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77F88DD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 xml:space="preserve">3GPP TSG-CT WG1 </w:t>
      </w:r>
      <w:r w:rsidRPr="00C56C72">
        <w:rPr>
          <w:b/>
          <w:noProof/>
          <w:sz w:val="24"/>
        </w:rPr>
        <w:t>Meeting #148</w:t>
      </w:r>
      <w:r w:rsidRPr="00C56C72">
        <w:rPr>
          <w:b/>
          <w:i/>
          <w:noProof/>
          <w:sz w:val="28"/>
        </w:rPr>
        <w:tab/>
      </w:r>
      <w:r w:rsidRPr="00C56C72">
        <w:rPr>
          <w:b/>
          <w:noProof/>
          <w:sz w:val="24"/>
        </w:rPr>
        <w:t>C1-24</w:t>
      </w:r>
      <w:r w:rsidR="00025B72" w:rsidRPr="00C56C72">
        <w:rPr>
          <w:b/>
          <w:noProof/>
          <w:sz w:val="24"/>
        </w:rPr>
        <w:t>2</w:t>
      </w:r>
      <w:r w:rsidR="00C56C72" w:rsidRPr="00C56C72">
        <w:rPr>
          <w:b/>
          <w:noProof/>
          <w:sz w:val="24"/>
        </w:rPr>
        <w:t>595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D31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83ED3" w:rsidR="001E41F3" w:rsidRPr="00113649" w:rsidRDefault="00D310F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025B72" w:rsidRPr="00025B72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A7A09" w:rsidR="001E41F3" w:rsidRPr="00410371" w:rsidRDefault="00063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D3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D3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1CE3">
                <w:t>A</w:t>
              </w:r>
              <w:r w:rsidR="00911CE3">
                <w:rPr>
                  <w:rFonts w:hint="eastAsia"/>
                  <w:lang w:eastAsia="zh-CN"/>
                </w:rPr>
                <w:t>dd</w:t>
              </w:r>
              <w:r w:rsidR="00911CE3">
                <w:rPr>
                  <w:lang w:eastAsia="zh-CN"/>
                </w:rPr>
                <w:t>ition of</w:t>
              </w:r>
              <w:r w:rsidR="00911CE3">
                <w:t xml:space="preserve"> reject cause to </w:t>
              </w:r>
              <w:r w:rsidR="00D82F0D">
                <w:t>establishment</w:t>
              </w:r>
              <w:r w:rsidR="006F68E8">
                <w:t xml:space="preserve"> command</w:t>
              </w:r>
              <w:r w:rsidR="00D82F0D">
                <w:t xml:space="preserve"> reject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629DB" w:rsidR="001E41F3" w:rsidRDefault="00D3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  <w:r w:rsidR="009624A1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D310F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D3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D3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D3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EC0B" w14:textId="13FF48C1" w:rsidR="00DA4C5A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>receiv</w:t>
            </w:r>
            <w:r>
              <w:rPr>
                <w:noProof/>
                <w:lang w:eastAsia="zh-CN"/>
              </w:rPr>
              <w:t>ing</w:t>
            </w:r>
            <w:r w:rsidR="000F6454">
              <w:rPr>
                <w:noProof/>
                <w:lang w:eastAsia="zh-CN"/>
              </w:rPr>
              <w:t xml:space="preserve"> the user plane connection establishment command message, </w:t>
            </w:r>
            <w:r>
              <w:rPr>
                <w:noProof/>
                <w:lang w:eastAsia="zh-CN"/>
              </w:rPr>
              <w:t>the UE shall use the established PDU session for LCS-UP or establish a new PDU session for LCS-UP.</w:t>
            </w:r>
          </w:p>
          <w:p w14:paraId="4396C99D" w14:textId="77777777" w:rsidR="00DA4C5A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807A75" w14:textId="55CCE84C" w:rsidR="001E41F3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failed to use </w:t>
            </w:r>
            <w:r w:rsidR="0090394C">
              <w:rPr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 xml:space="preserve"> established PDU session or the UE fails to establish a PDU session for LCS-UP,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shall send</w:t>
            </w:r>
            <w:r w:rsidR="00372A19" w:rsidRPr="00372A19">
              <w:rPr>
                <w:noProof/>
                <w:lang w:eastAsia="zh-CN"/>
              </w:rPr>
              <w:t xml:space="preserve"> the </w:t>
            </w:r>
            <w:r w:rsidR="002958F6" w:rsidRPr="002958F6">
              <w:rPr>
                <w:noProof/>
                <w:lang w:eastAsia="zh-CN"/>
              </w:rPr>
              <w:t>command reject</w:t>
            </w:r>
            <w:r w:rsidR="00372A19" w:rsidRPr="00372A19">
              <w:rPr>
                <w:noProof/>
                <w:lang w:eastAsia="zh-CN"/>
              </w:rPr>
              <w:t xml:space="preserve"> message</w:t>
            </w:r>
            <w:r w:rsidR="00372A19">
              <w:rPr>
                <w:noProof/>
                <w:lang w:eastAsia="zh-CN"/>
              </w:rPr>
              <w:t xml:space="preserve"> to the </w:t>
            </w:r>
            <w:r w:rsidR="000F6454">
              <w:rPr>
                <w:noProof/>
                <w:lang w:eastAsia="zh-CN"/>
              </w:rPr>
              <w:t>LMF</w:t>
            </w:r>
            <w:r w:rsidR="00372A1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including</w:t>
            </w:r>
            <w:r w:rsidR="00372A19" w:rsidRPr="00372A19">
              <w:rPr>
                <w:noProof/>
                <w:lang w:eastAsia="zh-CN"/>
              </w:rPr>
              <w:t xml:space="preserve"> a </w:t>
            </w:r>
            <w:r w:rsidR="00372A19">
              <w:rPr>
                <w:noProof/>
                <w:lang w:eastAsia="zh-CN"/>
              </w:rPr>
              <w:t>r</w:t>
            </w:r>
            <w:r w:rsidR="00372A19" w:rsidRPr="00372A19">
              <w:rPr>
                <w:noProof/>
                <w:lang w:eastAsia="zh-CN"/>
              </w:rPr>
              <w:t xml:space="preserve">eject cause to inform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0F6454">
              <w:rPr>
                <w:noProof/>
                <w:lang w:eastAsia="zh-CN"/>
              </w:rPr>
              <w:t>LMF</w:t>
            </w:r>
            <w:r w:rsidR="00372A1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that the rejection is due to PDU session failed</w:t>
            </w:r>
            <w:r w:rsidR="00372A19">
              <w:rPr>
                <w:noProof/>
                <w:lang w:eastAsia="zh-CN"/>
              </w:rPr>
              <w:t>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5F8DEB" w:rsidR="00372A19" w:rsidRPr="00372A1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>
              <w:rPr>
                <w:noProof/>
                <w:lang w:eastAsia="zh-CN"/>
              </w:rPr>
              <w:t>adds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3C3F31">
              <w:rPr>
                <w:noProof/>
                <w:lang w:eastAsia="zh-CN"/>
              </w:rPr>
              <w:t>R</w:t>
            </w:r>
            <w:r w:rsidR="00D7676A">
              <w:rPr>
                <w:rFonts w:hint="eastAsia"/>
                <w:noProof/>
                <w:lang w:eastAsia="zh-CN"/>
              </w:rPr>
              <w:t>eje</w:t>
            </w:r>
            <w:r w:rsidR="00D7676A">
              <w:rPr>
                <w:noProof/>
                <w:lang w:eastAsia="zh-CN"/>
              </w:rPr>
              <w:t>ction</w:t>
            </w:r>
            <w:r w:rsidR="00FF6C30">
              <w:rPr>
                <w:noProof/>
                <w:lang w:eastAsia="zh-CN"/>
              </w:rPr>
              <w:t xml:space="preserve"> cause</w:t>
            </w:r>
            <w:r w:rsidR="00604094">
              <w:rPr>
                <w:noProof/>
                <w:lang w:eastAsia="zh-CN"/>
              </w:rPr>
              <w:t xml:space="preserve"> IE and </w:t>
            </w:r>
            <w:r w:rsidR="00DA4C5A">
              <w:rPr>
                <w:noProof/>
                <w:lang w:eastAsia="zh-CN"/>
              </w:rPr>
              <w:t>a</w:t>
            </w:r>
            <w:r w:rsidR="00604094">
              <w:rPr>
                <w:noProof/>
                <w:lang w:eastAsia="zh-CN"/>
              </w:rPr>
              <w:t xml:space="preserve"> possible value</w:t>
            </w:r>
            <w:r>
              <w:rPr>
                <w:noProof/>
                <w:lang w:eastAsia="zh-CN"/>
              </w:rPr>
              <w:t xml:space="preserve"> </w:t>
            </w:r>
            <w:r w:rsidR="002958F6">
              <w:rPr>
                <w:noProof/>
                <w:lang w:eastAsia="zh-CN"/>
              </w:rPr>
              <w:t>for network initiated user plane connection establishment procedure</w:t>
            </w:r>
            <w:r w:rsidR="0060409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F99BC" w:rsidR="001E41F3" w:rsidRDefault="00E52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</w:t>
            </w:r>
            <w:r w:rsidR="000F6454">
              <w:rPr>
                <w:noProof/>
                <w:lang w:eastAsia="zh-CN"/>
              </w:rPr>
              <w:t xml:space="preserve">and possible values </w:t>
            </w:r>
            <w:r>
              <w:rPr>
                <w:noProof/>
                <w:lang w:eastAsia="zh-CN"/>
              </w:rPr>
              <w:t>in the user plane connection establishment</w:t>
            </w:r>
            <w:r w:rsidR="000F6454">
              <w:rPr>
                <w:noProof/>
                <w:lang w:eastAsia="zh-CN"/>
              </w:rPr>
              <w:t xml:space="preserve"> command</w:t>
            </w:r>
            <w:r>
              <w:rPr>
                <w:noProof/>
                <w:lang w:eastAsia="zh-CN"/>
              </w:rPr>
              <w:t xml:space="preserve"> reject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16F6D" w:rsidR="001E41F3" w:rsidRDefault="000F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not defined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00D59" w:rsidR="001E41F3" w:rsidRDefault="00862D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, 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DA4C5A">
              <w:rPr>
                <w:rFonts w:hint="eastAsia"/>
                <w:noProof/>
                <w:lang w:eastAsia="zh-CN"/>
              </w:rPr>
              <w:t>,</w:t>
            </w:r>
            <w:r w:rsidR="000F6FC4">
              <w:rPr>
                <w:noProof/>
                <w:lang w:eastAsia="zh-CN"/>
              </w:rPr>
              <w:t xml:space="preserve"> 10.3.3.x(new),</w:t>
            </w:r>
            <w:r w:rsidR="00DA4C5A">
              <w:rPr>
                <w:noProof/>
                <w:lang w:eastAsia="zh-CN"/>
              </w:rPr>
              <w:t xml:space="preserve"> 11.2.x(new)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4196" w14:textId="77777777" w:rsidR="008863B9" w:rsidRDefault="00903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vision 1:</w:t>
            </w:r>
          </w:p>
          <w:p w14:paraId="2D5662F9" w14:textId="3667B17F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"UPP-CM cause" -&gt; "rejection cause";</w:t>
            </w:r>
          </w:p>
          <w:p w14:paraId="4311174C" w14:textId="68F758D1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DU session establishment failed" -&gt; "PDU session failed"</w:t>
            </w:r>
            <w:r w:rsidR="00C35781">
              <w:rPr>
                <w:noProof/>
                <w:lang w:eastAsia="zh-CN"/>
              </w:rPr>
              <w:t>;</w:t>
            </w:r>
          </w:p>
          <w:p w14:paraId="7C416F25" w14:textId="2DDA9A8C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"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 xml:space="preserve"> resources" case;</w:t>
            </w:r>
          </w:p>
          <w:p w14:paraId="6ACA4173" w14:textId="30F87E2E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of "rejection cause".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2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2"/>
    </w:p>
    <w:p w14:paraId="7086D6B9" w14:textId="3308CEAA" w:rsidR="003A52D4" w:rsidRDefault="003A52D4" w:rsidP="003A52D4">
      <w:pPr>
        <w:rPr>
          <w:ins w:id="3" w:author="Xiaomi" w:date="2024-04-07T21:16:00Z"/>
          <w:rFonts w:eastAsia="Malgun Gothic"/>
          <w:lang w:val="en-US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  <w:ins w:id="4" w:author="Xiaomi" w:date="2024-04-07T21:14:00Z">
        <w:r>
          <w:rPr>
            <w:lang w:eastAsia="zh-CN"/>
          </w:rPr>
          <w:t xml:space="preserve"> The UE </w:t>
        </w:r>
      </w:ins>
      <w:ins w:id="5" w:author="Xiaomi" w:date="2024-04-17T16:08:00Z">
        <w:r w:rsidR="00AB5BEC">
          <w:rPr>
            <w:lang w:eastAsia="zh-CN"/>
          </w:rPr>
          <w:t xml:space="preserve">may </w:t>
        </w:r>
      </w:ins>
      <w:ins w:id="6" w:author="Xiaomi" w:date="2024-04-07T21:14:00Z">
        <w:r>
          <w:rPr>
            <w:lang w:eastAsia="zh-CN"/>
          </w:rPr>
          <w:t xml:space="preserve">include the </w:t>
        </w:r>
      </w:ins>
      <w:ins w:id="7" w:author="Xiaomi-1" w:date="2024-04-18T08:27:00Z">
        <w:r w:rsidR="008B29E8">
          <w:rPr>
            <w:noProof/>
            <w:lang w:eastAsia="zh-CN"/>
          </w:rPr>
          <w:t>R</w:t>
        </w:r>
      </w:ins>
      <w:ins w:id="8" w:author="Xiaomi-1" w:date="2024-04-18T08:24:00Z">
        <w:r w:rsidR="00D7676A">
          <w:rPr>
            <w:noProof/>
            <w:lang w:eastAsia="zh-CN"/>
          </w:rPr>
          <w:t>ejection</w:t>
        </w:r>
      </w:ins>
      <w:ins w:id="9" w:author="Xiaomi-1" w:date="2024-04-17T14:43:00Z">
        <w:r w:rsidR="00FF6C30">
          <w:rPr>
            <w:lang w:eastAsia="zh-CN"/>
          </w:rPr>
          <w:t xml:space="preserve"> cause</w:t>
        </w:r>
      </w:ins>
      <w:ins w:id="10" w:author="Xiaomi" w:date="2024-04-07T21:14:00Z">
        <w:r>
          <w:rPr>
            <w:lang w:eastAsia="zh-CN"/>
          </w:rPr>
          <w:t xml:space="preserve"> IE in the USER PLANE CONNECTION ESTABLISHMENT</w:t>
        </w:r>
      </w:ins>
      <w:ins w:id="11" w:author="Xiaomi" w:date="2024-04-07T21:15:00Z">
        <w:r>
          <w:rPr>
            <w:lang w:eastAsia="zh-CN"/>
          </w:rPr>
          <w:t xml:space="preserve"> COMMAND</w:t>
        </w:r>
      </w:ins>
      <w:ins w:id="12" w:author="Xiaomi" w:date="2024-04-07T21:14:00Z">
        <w:r>
          <w:rPr>
            <w:lang w:eastAsia="zh-CN"/>
          </w:rPr>
          <w:t xml:space="preserve"> REJECT message </w:t>
        </w:r>
        <w:r>
          <w:rPr>
            <w:rFonts w:eastAsia="Malgun Gothic"/>
            <w:lang w:val="en-US"/>
          </w:rPr>
          <w:t xml:space="preserve">to </w:t>
        </w:r>
      </w:ins>
      <w:ins w:id="13" w:author="Xiaomi" w:date="2024-04-17T15:37:00Z">
        <w:r w:rsidR="00C556F2">
          <w:rPr>
            <w:rFonts w:eastAsia="Malgun Gothic"/>
            <w:lang w:val="en-US"/>
          </w:rPr>
          <w:t>indicate</w:t>
        </w:r>
      </w:ins>
      <w:ins w:id="14" w:author="Xiaomi" w:date="2024-04-07T21:14:00Z">
        <w:r>
          <w:rPr>
            <w:rFonts w:eastAsia="Malgun Gothic"/>
            <w:lang w:val="en-US"/>
          </w:rPr>
          <w:t xml:space="preserve"> the reason </w:t>
        </w:r>
      </w:ins>
      <w:ins w:id="15" w:author="Xiaomi" w:date="2024-04-17T15:37:00Z">
        <w:r w:rsidR="00C556F2">
          <w:rPr>
            <w:rFonts w:eastAsia="Malgun Gothic"/>
            <w:lang w:val="en-US"/>
          </w:rPr>
          <w:t>for rejecting</w:t>
        </w:r>
      </w:ins>
      <w:ins w:id="16" w:author="Xiaomi" w:date="2024-04-07T21:14:00Z">
        <w:r>
          <w:rPr>
            <w:rFonts w:eastAsia="Malgun Gothic"/>
            <w:lang w:val="en-US"/>
          </w:rPr>
          <w:t xml:space="preserve"> the USER PLANE CONNECTION ESTABLISHMENT </w:t>
        </w:r>
      </w:ins>
      <w:ins w:id="17" w:author="Xiaomi" w:date="2024-04-07T21:16:00Z">
        <w:r>
          <w:rPr>
            <w:lang w:eastAsia="zh-CN"/>
          </w:rPr>
          <w:t xml:space="preserve">COMMAND </w:t>
        </w:r>
      </w:ins>
      <w:ins w:id="18" w:author="Xiaomi" w:date="2024-04-07T21:14:00Z">
        <w:r>
          <w:rPr>
            <w:rFonts w:eastAsia="Malgun Gothic"/>
            <w:lang w:val="en-US"/>
          </w:rPr>
          <w:t>message.</w:t>
        </w:r>
      </w:ins>
    </w:p>
    <w:p w14:paraId="73FB85C4" w14:textId="6811D5EA" w:rsidR="003A52D4" w:rsidRDefault="003A52D4" w:rsidP="003A52D4">
      <w:pPr>
        <w:rPr>
          <w:ins w:id="19" w:author="Xiaomi" w:date="2024-04-07T21:16:00Z"/>
          <w:rFonts w:eastAsia="Malgun Gothic"/>
          <w:lang w:val="en-US"/>
        </w:rPr>
      </w:pPr>
      <w:ins w:id="20" w:author="Xiaomi" w:date="2024-04-07T21:16:00Z">
        <w:r>
          <w:rPr>
            <w:rFonts w:eastAsia="Malgun Gothic"/>
            <w:lang w:val="en-US"/>
          </w:rPr>
          <w:t xml:space="preserve">The following value of the </w:t>
        </w:r>
      </w:ins>
      <w:ins w:id="21" w:author="Xiaomi-1" w:date="2024-04-18T08:27:00Z">
        <w:r w:rsidR="008B29E8">
          <w:rPr>
            <w:noProof/>
            <w:lang w:eastAsia="zh-CN"/>
          </w:rPr>
          <w:t>R</w:t>
        </w:r>
      </w:ins>
      <w:ins w:id="22" w:author="Xiaomi-1" w:date="2024-04-18T08:24:00Z">
        <w:r w:rsidR="00D7676A">
          <w:rPr>
            <w:noProof/>
            <w:lang w:eastAsia="zh-CN"/>
          </w:rPr>
          <w:t>ejection</w:t>
        </w:r>
      </w:ins>
      <w:ins w:id="23" w:author="Xiaomi-1" w:date="2024-04-17T14:43:00Z">
        <w:r w:rsidR="00FF6C30">
          <w:rPr>
            <w:rFonts w:eastAsia="Malgun Gothic"/>
            <w:lang w:val="en-US"/>
          </w:rPr>
          <w:t xml:space="preserve"> cause</w:t>
        </w:r>
      </w:ins>
      <w:ins w:id="24" w:author="Xiaomi" w:date="2024-04-07T21:16:00Z">
        <w:r>
          <w:rPr>
            <w:rFonts w:eastAsia="Malgun Gothic"/>
            <w:lang w:val="en-US"/>
          </w:rPr>
          <w:t xml:space="preserve"> IE can be identified:</w:t>
        </w:r>
      </w:ins>
    </w:p>
    <w:p w14:paraId="394B8E22" w14:textId="3008B4BD" w:rsidR="003A52D4" w:rsidRDefault="003A52D4" w:rsidP="003A52D4">
      <w:pPr>
        <w:pStyle w:val="B1"/>
        <w:numPr>
          <w:ilvl w:val="0"/>
          <w:numId w:val="2"/>
        </w:numPr>
        <w:rPr>
          <w:ins w:id="25" w:author="Xiaomi" w:date="2024-04-07T21:16:00Z"/>
          <w:lang w:eastAsia="zh-CN"/>
        </w:rPr>
      </w:pPr>
      <w:ins w:id="26" w:author="Xiaomi" w:date="2024-04-07T21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</w:t>
        </w:r>
        <w:r>
          <w:rPr>
            <w:rFonts w:hint="eastAsia"/>
            <w:lang w:eastAsia="zh-CN"/>
          </w:rPr>
          <w:t>sess</w:t>
        </w:r>
        <w:r>
          <w:rPr>
            <w:lang w:eastAsia="zh-CN"/>
          </w:rPr>
          <w:t>ion failed</w:t>
        </w:r>
      </w:ins>
      <w:ins w:id="27" w:author="Xiaomi" w:date="2024-04-07T21:16:00Z">
        <w:r>
          <w:t>.</w:t>
        </w:r>
      </w:ins>
    </w:p>
    <w:p w14:paraId="101796A9" w14:textId="0C6BD1B0" w:rsidR="003A52D4" w:rsidRPr="003A52D4" w:rsidRDefault="003A52D4" w:rsidP="003A52D4">
      <w:pPr>
        <w:pStyle w:val="B1"/>
        <w:ind w:left="644" w:firstLine="0"/>
      </w:pPr>
      <w:ins w:id="28" w:author="Xiaomi" w:date="2024-04-07T21:16:00Z">
        <w:r w:rsidRPr="00613966">
          <w:t xml:space="preserve">Upon reception of a USER PLANE CONNECTION ESTABLISHMENT </w:t>
        </w:r>
      </w:ins>
      <w:ins w:id="29" w:author="Xiaomi" w:date="2024-04-07T21:17:00Z">
        <w:r>
          <w:t>COMMAND</w:t>
        </w:r>
        <w:r w:rsidRPr="00613966">
          <w:t xml:space="preserve"> </w:t>
        </w:r>
      </w:ins>
      <w:ins w:id="30" w:author="Xiaomi" w:date="2024-04-07T21:16:00Z">
        <w:r w:rsidRPr="00613966">
          <w:t xml:space="preserve">message from the </w:t>
        </w:r>
      </w:ins>
      <w:ins w:id="31" w:author="Xiaomi" w:date="2024-04-07T21:17:00Z">
        <w:r>
          <w:t>LMF</w:t>
        </w:r>
      </w:ins>
      <w:ins w:id="32" w:author="Xiaomi" w:date="2024-04-07T21:16:00Z">
        <w:r>
          <w:t xml:space="preserve">, if the </w:t>
        </w:r>
      </w:ins>
      <w:ins w:id="33" w:author="Xiaomi" w:date="2024-04-07T21:17:00Z">
        <w:r>
          <w:t>UE</w:t>
        </w:r>
      </w:ins>
      <w:ins w:id="34" w:author="Xiaomi" w:date="2024-04-07T21:16:00Z">
        <w:r>
          <w:t xml:space="preserve"> </w:t>
        </w:r>
      </w:ins>
      <w:ins w:id="35" w:author="Xiaomi-1" w:date="2024-04-16T14:58:00Z">
        <w:r w:rsidR="0006320A">
          <w:t xml:space="preserve">failed to use </w:t>
        </w:r>
      </w:ins>
      <w:ins w:id="36" w:author="Xiaomi-1" w:date="2024-04-18T08:56:00Z">
        <w:r w:rsidR="00E91DF1">
          <w:t>an</w:t>
        </w:r>
      </w:ins>
      <w:ins w:id="37" w:author="Xiaomi-1" w:date="2024-04-16T15:00:00Z">
        <w:r w:rsidR="006F1FFC">
          <w:t xml:space="preserve"> </w:t>
        </w:r>
      </w:ins>
      <w:ins w:id="38" w:author="Xiaomi-1" w:date="2024-04-16T14:58:00Z">
        <w:r w:rsidR="0006320A">
          <w:t xml:space="preserve">established PDU session for LCS-UP or </w:t>
        </w:r>
      </w:ins>
      <w:ins w:id="39" w:author="Xiaomi" w:date="2024-04-07T21:17:00Z">
        <w:r>
          <w:t>failed to establish a PDU session</w:t>
        </w:r>
      </w:ins>
      <w:ins w:id="40" w:author="Xiaomi" w:date="2024-04-07T21:16:00Z">
        <w:r>
          <w:t xml:space="preserve"> for LCS-UP, the </w:t>
        </w:r>
      </w:ins>
      <w:ins w:id="41" w:author="Xiaomi" w:date="2024-04-07T21:17:00Z">
        <w:r>
          <w:t>UE</w:t>
        </w:r>
      </w:ins>
      <w:ins w:id="42" w:author="Xiaomi" w:date="2024-04-07T21:16:00Z">
        <w:r>
          <w:t xml:space="preserve"> shall include the </w:t>
        </w:r>
      </w:ins>
      <w:ins w:id="43" w:author="Xiaomi-1" w:date="2024-04-18T08:27:00Z">
        <w:r w:rsidR="008B29E8">
          <w:rPr>
            <w:noProof/>
            <w:lang w:eastAsia="zh-CN"/>
          </w:rPr>
          <w:t>R</w:t>
        </w:r>
      </w:ins>
      <w:ins w:id="44" w:author="Xiaomi-1" w:date="2024-04-18T08:24:00Z">
        <w:r w:rsidR="00B76809">
          <w:rPr>
            <w:noProof/>
            <w:lang w:eastAsia="zh-CN"/>
          </w:rPr>
          <w:t>ejection</w:t>
        </w:r>
      </w:ins>
      <w:ins w:id="45" w:author="Xiaomi-1" w:date="2024-04-17T14:43:00Z">
        <w:r w:rsidR="00FF6C30">
          <w:t xml:space="preserve"> cause</w:t>
        </w:r>
      </w:ins>
      <w:ins w:id="46" w:author="Xiaomi" w:date="2024-04-07T21:16:00Z">
        <w:r>
          <w:t xml:space="preserve"> IE indicating "</w:t>
        </w:r>
      </w:ins>
      <w:ins w:id="47" w:author="Xiaomi" w:date="2024-04-07T21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</w:t>
        </w:r>
        <w:r>
          <w:rPr>
            <w:rFonts w:hint="eastAsia"/>
            <w:lang w:eastAsia="zh-CN"/>
          </w:rPr>
          <w:t>sess</w:t>
        </w:r>
        <w:r>
          <w:rPr>
            <w:lang w:eastAsia="zh-CN"/>
          </w:rPr>
          <w:t>ion establishment failed</w:t>
        </w:r>
      </w:ins>
      <w:ins w:id="48" w:author="Xiaomi" w:date="2024-04-07T21:16:00Z">
        <w:r>
          <w:t xml:space="preserve">" in the </w:t>
        </w:r>
        <w:r>
          <w:rPr>
            <w:lang w:eastAsia="zh-CN"/>
          </w:rPr>
          <w:t xml:space="preserve">USER PLANE CONNECTION ESTABLISHMENT </w:t>
        </w:r>
      </w:ins>
      <w:ins w:id="49" w:author="Xiaomi" w:date="2024-04-07T21:17:00Z">
        <w:r>
          <w:rPr>
            <w:lang w:eastAsia="zh-CN"/>
          </w:rPr>
          <w:t xml:space="preserve">COMMAND </w:t>
        </w:r>
      </w:ins>
      <w:ins w:id="50" w:author="Xiaomi" w:date="2024-04-07T21:16:00Z">
        <w:r>
          <w:rPr>
            <w:lang w:eastAsia="zh-CN"/>
          </w:rPr>
          <w:t>REJECT message.</w:t>
        </w:r>
      </w:ins>
    </w:p>
    <w:p w14:paraId="518AE92B" w14:textId="5C7D1CBC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BD572" w14:textId="77777777" w:rsidR="00C61915" w:rsidRPr="007F2770" w:rsidRDefault="00C61915" w:rsidP="00C61915">
      <w:pPr>
        <w:pStyle w:val="4"/>
      </w:pPr>
      <w:bookmarkStart w:id="51" w:name="_Toc16055384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51"/>
    </w:p>
    <w:p w14:paraId="26D86190" w14:textId="77777777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 xml:space="preserve">USER PLANE CONNECTION ESTABLISHMENT </w:t>
      </w:r>
      <w:r w:rsidRPr="004A6042">
        <w:t xml:space="preserve">COMMAND </w:t>
      </w:r>
      <w:r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r>
        <w:t xml:space="preserve">rejection for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77777777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52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25C91349" w:rsidR="003A52D4" w:rsidRPr="007F2770" w:rsidRDefault="00FF6C30" w:rsidP="003A52D4">
            <w:pPr>
              <w:pStyle w:val="TAL"/>
              <w:rPr>
                <w:ins w:id="53" w:author="Xiaomi" w:date="2024-04-07T21:19:00Z"/>
                <w:lang w:eastAsia="zh-CN"/>
              </w:rPr>
            </w:pPr>
            <w:ins w:id="54" w:author="Xiaomi-1" w:date="2024-04-17T14:47:00Z">
              <w:r w:rsidRPr="00FF6C30">
                <w:rPr>
                  <w:rFonts w:hint="eastAsia"/>
                  <w:highlight w:val="yellow"/>
                  <w:lang w:eastAsia="zh-CN"/>
                </w:rPr>
                <w:t>T</w:t>
              </w:r>
              <w:r w:rsidRPr="00FF6C30">
                <w:rPr>
                  <w:highlight w:val="yellow"/>
                  <w:lang w:eastAsia="zh-CN"/>
                </w:rPr>
                <w:t>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7AEB9D53" w:rsidR="003A52D4" w:rsidRDefault="003C3F31" w:rsidP="003A52D4">
            <w:pPr>
              <w:pStyle w:val="TAL"/>
              <w:rPr>
                <w:ins w:id="55" w:author="Xiaomi" w:date="2024-04-07T21:19:00Z"/>
                <w:lang w:eastAsia="zh-CN"/>
              </w:rPr>
            </w:pPr>
            <w:ins w:id="56" w:author="Xiaomi-1" w:date="2024-04-18T08:29:00Z">
              <w:r>
                <w:rPr>
                  <w:lang w:eastAsia="zh-CN"/>
                </w:rPr>
                <w:t>R</w:t>
              </w:r>
            </w:ins>
            <w:ins w:id="57" w:author="Xiaomi-1" w:date="2024-04-18T08:24:00Z">
              <w:r w:rsidR="00B76809">
                <w:rPr>
                  <w:lang w:eastAsia="zh-CN"/>
                </w:rPr>
                <w:t>ejection</w:t>
              </w:r>
            </w:ins>
            <w:ins w:id="58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52557003" w:rsidR="003A52D4" w:rsidRDefault="003C3F31" w:rsidP="003A52D4">
            <w:pPr>
              <w:pStyle w:val="TAL"/>
              <w:rPr>
                <w:ins w:id="59" w:author="Xiaomi" w:date="2024-04-07T21:19:00Z"/>
                <w:lang w:eastAsia="zh-CN"/>
              </w:rPr>
            </w:pPr>
            <w:ins w:id="60" w:author="Xiaomi-1" w:date="2024-04-18T08:29:00Z">
              <w:r>
                <w:rPr>
                  <w:lang w:eastAsia="zh-CN"/>
                </w:rPr>
                <w:t>R</w:t>
              </w:r>
            </w:ins>
            <w:ins w:id="61" w:author="Xiaomi-1" w:date="2024-04-18T08:24:00Z">
              <w:r w:rsidR="00B76809">
                <w:rPr>
                  <w:lang w:eastAsia="zh-CN"/>
                </w:rPr>
                <w:t>ejection</w:t>
              </w:r>
            </w:ins>
            <w:ins w:id="62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  <w:p w14:paraId="53C187CD" w14:textId="581E22D0" w:rsidR="003A52D4" w:rsidRPr="007F2770" w:rsidRDefault="003A52D4" w:rsidP="003A52D4">
            <w:pPr>
              <w:pStyle w:val="TAL"/>
              <w:rPr>
                <w:ins w:id="63" w:author="Xiaomi" w:date="2024-04-07T21:19:00Z"/>
              </w:rPr>
            </w:pPr>
            <w:ins w:id="64" w:author="Xiaomi" w:date="2024-04-07T21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</w:t>
              </w:r>
              <w:r w:rsidRPr="00B9302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14393057" w:rsidR="003A52D4" w:rsidRPr="007F2770" w:rsidRDefault="00EE2651" w:rsidP="003A52D4">
            <w:pPr>
              <w:pStyle w:val="TAC"/>
              <w:rPr>
                <w:ins w:id="65" w:author="Xiaomi" w:date="2024-04-07T21:19:00Z"/>
              </w:rPr>
            </w:pPr>
            <w:ins w:id="66" w:author="Xiaomi-1" w:date="2024-04-16T19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486F7962" w:rsidR="003A52D4" w:rsidRPr="007F2770" w:rsidRDefault="005D2506" w:rsidP="003A52D4">
            <w:pPr>
              <w:pStyle w:val="TAC"/>
              <w:rPr>
                <w:ins w:id="67" w:author="Xiaomi" w:date="2024-04-07T21:19:00Z"/>
              </w:rPr>
            </w:pPr>
            <w:ins w:id="68" w:author="Xiaomi-1" w:date="2024-04-17T14:50:00Z">
              <w:r>
                <w:rPr>
                  <w:lang w:eastAsia="zh-CN"/>
                </w:rPr>
                <w:t>TL</w:t>
              </w:r>
            </w:ins>
            <w:ins w:id="69" w:author="Xiaomi-1" w:date="2024-04-17T16:11:00Z">
              <w:r w:rsidR="004325BC">
                <w:rPr>
                  <w:lang w:eastAsia="zh-CN"/>
                </w:rPr>
                <w:t>V</w:t>
              </w:r>
            </w:ins>
            <w:ins w:id="70" w:author="Xiaomi" w:date="2024-04-07T21:19:00Z">
              <w:r w:rsidR="003A52D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7BA05404" w:rsidR="003A52D4" w:rsidRPr="007F2770" w:rsidRDefault="00AB5BEC" w:rsidP="003A52D4">
            <w:pPr>
              <w:pStyle w:val="TAC"/>
              <w:rPr>
                <w:ins w:id="71" w:author="Xiaomi" w:date="2024-04-07T21:19:00Z"/>
              </w:rPr>
            </w:pPr>
            <w:ins w:id="72" w:author="Xiaomi-1" w:date="2024-04-17T16:10:00Z">
              <w:r>
                <w:rPr>
                  <w:lang w:eastAsia="zh-CN"/>
                </w:rPr>
                <w:t>3</w:t>
              </w:r>
            </w:ins>
          </w:p>
        </w:tc>
      </w:tr>
    </w:tbl>
    <w:p w14:paraId="1E7A97BC" w14:textId="547680E4" w:rsidR="00C61915" w:rsidRDefault="00C61915">
      <w:pPr>
        <w:rPr>
          <w:noProof/>
        </w:rPr>
      </w:pPr>
    </w:p>
    <w:p w14:paraId="613B7EE5" w14:textId="45E91C8E" w:rsidR="00147545" w:rsidRPr="00147545" w:rsidRDefault="00147545" w:rsidP="00147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A4EF2" w14:textId="51198FAA" w:rsidR="00147545" w:rsidRDefault="00147545" w:rsidP="00147545">
      <w:pPr>
        <w:pStyle w:val="4"/>
        <w:rPr>
          <w:ins w:id="73" w:author="Xiaomi-1" w:date="2024-04-16T19:14:00Z"/>
        </w:rPr>
      </w:pPr>
      <w:ins w:id="74" w:author="Xiaomi-1" w:date="2024-04-16T19:14:00Z">
        <w:r>
          <w:rPr>
            <w:lang w:eastAsia="zh-CN"/>
          </w:rPr>
          <w:t>10</w:t>
        </w:r>
        <w:r>
          <w:t>.3.</w:t>
        </w:r>
      </w:ins>
      <w:ins w:id="75" w:author="Xiaomi-1" w:date="2024-04-16T19:15:00Z">
        <w:r>
          <w:t>3</w:t>
        </w:r>
      </w:ins>
      <w:ins w:id="76" w:author="Xiaomi-1" w:date="2024-04-16T19:14:00Z">
        <w:r>
          <w:t>.</w:t>
        </w:r>
      </w:ins>
      <w:ins w:id="77" w:author="Xiaomi-1" w:date="2024-04-16T19:15:00Z">
        <w:r w:rsidRPr="00147545">
          <w:rPr>
            <w:highlight w:val="yellow"/>
            <w:lang w:eastAsia="zh-CN"/>
          </w:rPr>
          <w:t>x</w:t>
        </w:r>
      </w:ins>
      <w:ins w:id="78" w:author="Xiaomi-1" w:date="2024-04-16T19:14:00Z">
        <w:r>
          <w:tab/>
        </w:r>
      </w:ins>
      <w:ins w:id="79" w:author="Xiaomi-1" w:date="2024-04-18T08:25:00Z">
        <w:r w:rsidR="00B76809">
          <w:rPr>
            <w:lang w:eastAsia="zh-CN"/>
          </w:rPr>
          <w:t>Rejection</w:t>
        </w:r>
      </w:ins>
      <w:ins w:id="80" w:author="Xiaomi-1" w:date="2024-04-17T14:43:00Z">
        <w:r w:rsidR="00FF6C30">
          <w:t xml:space="preserve"> cause</w:t>
        </w:r>
      </w:ins>
    </w:p>
    <w:p w14:paraId="17CD5ECB" w14:textId="204E6681" w:rsidR="00147545" w:rsidRPr="00147545" w:rsidRDefault="004325BC">
      <w:pPr>
        <w:rPr>
          <w:rFonts w:eastAsia="Malgun Gothic"/>
          <w:lang w:eastAsia="ko-KR"/>
        </w:rPr>
      </w:pPr>
      <w:ins w:id="81" w:author="Xiaomi-1" w:date="2024-04-17T16:10:00Z">
        <w:r w:rsidRPr="004911BD">
          <w:rPr>
            <w:lang w:eastAsia="ko-KR"/>
          </w:rPr>
          <w:t>Th</w:t>
        </w:r>
        <w:r>
          <w:rPr>
            <w:lang w:eastAsia="ko-KR"/>
          </w:rPr>
          <w:t>e UE may include th</w:t>
        </w:r>
        <w:r w:rsidRPr="004911BD">
          <w:rPr>
            <w:lang w:eastAsia="ko-KR"/>
          </w:rPr>
          <w:t>is IE</w:t>
        </w:r>
        <w:r>
          <w:rPr>
            <w:lang w:eastAsia="ko-KR"/>
          </w:rPr>
          <w:t xml:space="preserve"> to LMF</w:t>
        </w:r>
        <w:r w:rsidRPr="004911BD">
          <w:rPr>
            <w:lang w:eastAsia="ko-KR"/>
          </w:rPr>
          <w:t xml:space="preserve"> </w:t>
        </w:r>
      </w:ins>
      <w:ins w:id="82" w:author="Xiaomi-1" w:date="2024-04-16T19:18:00Z">
        <w:r w:rsidR="004911BD" w:rsidRPr="004911BD">
          <w:rPr>
            <w:lang w:eastAsia="ko-KR"/>
          </w:rPr>
          <w:t xml:space="preserve">to indicate the reason for </w:t>
        </w:r>
        <w:r w:rsidR="004911BD">
          <w:rPr>
            <w:lang w:eastAsia="ko-KR"/>
          </w:rPr>
          <w:t xml:space="preserve">UE to reject </w:t>
        </w:r>
      </w:ins>
      <w:ins w:id="83" w:author="Xiaomi-1" w:date="2024-04-16T19:20:00Z">
        <w:r w:rsidR="007A7ED6" w:rsidRPr="007A7ED6">
          <w:rPr>
            <w:lang w:eastAsia="ko-KR"/>
          </w:rPr>
          <w:t>the establishment of an LCS secured user plane connection to the LMF</w:t>
        </w:r>
      </w:ins>
      <w:ins w:id="84" w:author="Xiaomi-1" w:date="2024-04-17T14:47:00Z">
        <w:r w:rsidR="00FF6C30">
          <w:rPr>
            <w:lang w:eastAsia="ko-KR"/>
          </w:rPr>
          <w:t>.</w:t>
        </w:r>
      </w:ins>
    </w:p>
    <w:p w14:paraId="0A5FEFC2" w14:textId="77777777" w:rsidR="006F1FFC" w:rsidRPr="00B90FED" w:rsidRDefault="006F1FFC" w:rsidP="006F1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9E317" w14:textId="705563B1" w:rsidR="00E638F7" w:rsidRDefault="00E638F7" w:rsidP="00E638F7">
      <w:pPr>
        <w:pStyle w:val="3"/>
        <w:rPr>
          <w:ins w:id="85" w:author="Xiaomi-1" w:date="2024-04-16T15:05:00Z"/>
          <w:lang w:eastAsia="zh-CN"/>
        </w:rPr>
      </w:pPr>
      <w:bookmarkStart w:id="86" w:name="_Toc160553864"/>
      <w:bookmarkStart w:id="87" w:name="_Hlk162966065"/>
      <w:ins w:id="88" w:author="Xiaomi-1" w:date="2024-04-16T15:05:00Z"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B9302D">
          <w:rPr>
            <w:highlight w:val="yellow"/>
            <w:lang w:eastAsia="zh-CN"/>
          </w:rPr>
          <w:t>x</w:t>
        </w:r>
        <w:r>
          <w:tab/>
        </w:r>
      </w:ins>
      <w:bookmarkEnd w:id="86"/>
      <w:ins w:id="89" w:author="Xiaomi-1" w:date="2024-04-18T08:25:00Z">
        <w:r w:rsidR="00B76809">
          <w:rPr>
            <w:lang w:eastAsia="zh-CN"/>
          </w:rPr>
          <w:t>Rejection</w:t>
        </w:r>
      </w:ins>
      <w:ins w:id="90" w:author="Xiaomi-1" w:date="2024-04-17T14:43:00Z">
        <w:r w:rsidR="00FF6C30">
          <w:rPr>
            <w:lang w:eastAsia="zh-CN"/>
          </w:rPr>
          <w:t xml:space="preserve"> cause</w:t>
        </w:r>
      </w:ins>
    </w:p>
    <w:p w14:paraId="6499B555" w14:textId="5009DB38" w:rsidR="00E638F7" w:rsidRDefault="00E638F7" w:rsidP="00E638F7">
      <w:pPr>
        <w:rPr>
          <w:ins w:id="91" w:author="Xiaomi-1" w:date="2024-04-16T15:05:00Z"/>
        </w:rPr>
      </w:pPr>
      <w:ins w:id="92" w:author="Xiaomi-1" w:date="2024-04-16T15:05:00Z">
        <w:r w:rsidRPr="007F2770">
          <w:rPr>
            <w:rFonts w:eastAsia="Malgun Gothic"/>
            <w:lang w:val="en-US"/>
          </w:rPr>
          <w:t>The purpose of the</w:t>
        </w:r>
      </w:ins>
      <w:ins w:id="93" w:author="Xiaomi-1" w:date="2024-04-18T08:25:00Z">
        <w:r w:rsidR="00B76809">
          <w:rPr>
            <w:rFonts w:eastAsia="Malgun Gothic"/>
            <w:lang w:val="en-US"/>
          </w:rPr>
          <w:t xml:space="preserve"> </w:t>
        </w:r>
      </w:ins>
      <w:ins w:id="94" w:author="Xiaomi-1" w:date="2024-04-18T08:27:00Z">
        <w:r w:rsidR="008B29E8">
          <w:rPr>
            <w:lang w:eastAsia="zh-CN"/>
          </w:rPr>
          <w:t>R</w:t>
        </w:r>
      </w:ins>
      <w:ins w:id="95" w:author="Xiaomi-1" w:date="2024-04-18T08:25:00Z">
        <w:r w:rsidR="00B76809">
          <w:rPr>
            <w:lang w:eastAsia="zh-CN"/>
          </w:rPr>
          <w:t>ejection</w:t>
        </w:r>
      </w:ins>
      <w:ins w:id="96" w:author="Xiaomi-1" w:date="2024-04-17T14:43:00Z">
        <w:r w:rsidR="00FF6C30">
          <w:rPr>
            <w:lang w:eastAsia="zh-CN"/>
          </w:rPr>
          <w:t xml:space="preserve"> cause</w:t>
        </w:r>
      </w:ins>
      <w:ins w:id="97" w:author="Xiaomi-1" w:date="2024-04-16T15:05:00Z">
        <w:r w:rsidRPr="007F2770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 to identify the reason why the USER PLANE CONNECTION ESTABLISHMENT REQUEST message is rejected</w:t>
        </w:r>
        <w:r>
          <w:rPr>
            <w:lang w:eastAsia="zh-CN"/>
          </w:rPr>
          <w:t>.</w:t>
        </w:r>
      </w:ins>
    </w:p>
    <w:p w14:paraId="77CE5EC2" w14:textId="1DCFC5B6" w:rsidR="00E638F7" w:rsidRPr="007F2770" w:rsidRDefault="00E638F7" w:rsidP="00E638F7">
      <w:pPr>
        <w:rPr>
          <w:ins w:id="98" w:author="Xiaomi-1" w:date="2024-04-16T15:05:00Z"/>
          <w:rFonts w:eastAsia="Malgun Gothic"/>
          <w:lang w:val="en-US"/>
        </w:rPr>
      </w:pPr>
      <w:ins w:id="99" w:author="Xiaomi-1" w:date="2024-04-16T15:05:00Z">
        <w:r w:rsidRPr="007F2770">
          <w:rPr>
            <w:rFonts w:eastAsia="Malgun Gothic"/>
            <w:lang w:val="en-US"/>
          </w:rPr>
          <w:t xml:space="preserve">The </w:t>
        </w:r>
      </w:ins>
      <w:ins w:id="100" w:author="Xiaomi-1" w:date="2024-04-18T08:27:00Z">
        <w:r w:rsidR="008B29E8">
          <w:rPr>
            <w:lang w:eastAsia="zh-CN"/>
          </w:rPr>
          <w:t>R</w:t>
        </w:r>
      </w:ins>
      <w:ins w:id="101" w:author="Xiaomi-1" w:date="2024-04-18T08:25:00Z">
        <w:r w:rsidR="00B76809">
          <w:rPr>
            <w:lang w:eastAsia="zh-CN"/>
          </w:rPr>
          <w:t>ejection</w:t>
        </w:r>
      </w:ins>
      <w:ins w:id="102" w:author="Xiaomi-1" w:date="2024-04-17T14:43:00Z">
        <w:r w:rsidR="00FF6C30">
          <w:rPr>
            <w:lang w:eastAsia="zh-CN"/>
          </w:rPr>
          <w:t xml:space="preserve"> cause</w:t>
        </w:r>
      </w:ins>
      <w:ins w:id="103" w:author="Xiaomi-1" w:date="2024-04-16T15:05:00Z">
        <w:r w:rsidRPr="007F2770">
          <w:rPr>
            <w:rFonts w:eastAsia="Malgun Gothic"/>
            <w:lang w:val="en-US"/>
          </w:rPr>
          <w:t xml:space="preserve">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7854E2">
          <w:rPr>
            <w:highlight w:val="yellow"/>
            <w:lang w:val="en-US" w:eastAsia="zh-CN"/>
          </w:rPr>
          <w:t>x</w:t>
        </w:r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7854E2">
          <w:rPr>
            <w:highlight w:val="yellow"/>
            <w:lang w:val="en-US" w:eastAsia="zh-CN"/>
          </w:rPr>
          <w:t>x</w:t>
        </w:r>
        <w:r w:rsidRPr="00855BFE">
          <w:rPr>
            <w:rFonts w:hint="eastAsia"/>
            <w:lang w:val="en-US" w:eastAsia="zh-CN"/>
          </w:rPr>
          <w:t>.1</w:t>
        </w:r>
      </w:ins>
    </w:p>
    <w:p w14:paraId="4316335C" w14:textId="4521B045" w:rsidR="00E638F7" w:rsidRPr="007F2770" w:rsidRDefault="00E638F7" w:rsidP="00E638F7">
      <w:pPr>
        <w:rPr>
          <w:ins w:id="104" w:author="Xiaomi-1" w:date="2024-04-16T15:05:00Z"/>
          <w:rFonts w:eastAsia="Malgun Gothic"/>
          <w:lang w:val="en-US"/>
        </w:rPr>
      </w:pPr>
      <w:ins w:id="105" w:author="Xiaomi-1" w:date="2024-04-16T15:05:00Z">
        <w:r w:rsidRPr="007F2770">
          <w:rPr>
            <w:rFonts w:eastAsia="Malgun Gothic"/>
            <w:lang w:val="en-US"/>
          </w:rPr>
          <w:lastRenderedPageBreak/>
          <w:t xml:space="preserve">The </w:t>
        </w:r>
      </w:ins>
      <w:ins w:id="106" w:author="Xiaomi-1" w:date="2024-04-17T14:43:00Z">
        <w:r w:rsidR="00FF6C30">
          <w:rPr>
            <w:lang w:eastAsia="zh-CN"/>
          </w:rPr>
          <w:t>LCS-UP cause</w:t>
        </w:r>
      </w:ins>
      <w:ins w:id="107" w:author="Xiaomi-1" w:date="2024-04-16T15:05:00Z">
        <w:r w:rsidRPr="007F2770">
          <w:rPr>
            <w:rFonts w:eastAsia="Malgun Gothic"/>
            <w:lang w:val="en-US"/>
          </w:rPr>
          <w:t xml:space="preserve"> information element is a type </w:t>
        </w:r>
      </w:ins>
      <w:ins w:id="108" w:author="Xiaomi-1" w:date="2024-04-17T14:50:00Z">
        <w:r w:rsidR="005D2506">
          <w:rPr>
            <w:rFonts w:eastAsia="Malgun Gothic"/>
            <w:lang w:val="en-US"/>
          </w:rPr>
          <w:t>4</w:t>
        </w:r>
      </w:ins>
      <w:ins w:id="109" w:author="Xiaomi-1" w:date="2024-04-16T15:05:00Z">
        <w:r w:rsidRPr="007F2770">
          <w:rPr>
            <w:rFonts w:eastAsia="Malgun Gothic"/>
            <w:lang w:val="en-US"/>
          </w:rPr>
          <w:t xml:space="preserve"> information element</w:t>
        </w:r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 xml:space="preserve">with a length of </w:t>
        </w:r>
      </w:ins>
      <w:ins w:id="110" w:author="Xiaomi-1" w:date="2024-04-17T17:05:00Z">
        <w:r w:rsidR="00C916AD">
          <w:rPr>
            <w:rFonts w:eastAsia="Malgun Gothic"/>
            <w:lang w:val="en-US"/>
          </w:rPr>
          <w:t>3</w:t>
        </w:r>
      </w:ins>
      <w:ins w:id="111" w:author="Xiaomi-1" w:date="2024-04-16T15:05:00Z">
        <w:r w:rsidRPr="00DF50ED">
          <w:rPr>
            <w:rFonts w:eastAsia="Malgun Gothic"/>
            <w:lang w:val="en-US"/>
          </w:rPr>
          <w:t xml:space="preserve"> octets</w:t>
        </w:r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E638F7" w14:paraId="22A004C5" w14:textId="77777777" w:rsidTr="004B421E">
        <w:trPr>
          <w:cantSplit/>
          <w:jc w:val="center"/>
          <w:ins w:id="112" w:author="Xiaomi-1" w:date="2024-04-16T15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D2611" w14:textId="77777777" w:rsidR="00E638F7" w:rsidRDefault="00E638F7" w:rsidP="004B421E">
            <w:pPr>
              <w:pStyle w:val="TAC"/>
              <w:rPr>
                <w:ins w:id="113" w:author="Xiaomi-1" w:date="2024-04-16T15:05:00Z"/>
                <w:lang w:val="en-US" w:eastAsia="zh-CN"/>
              </w:rPr>
            </w:pPr>
            <w:ins w:id="114" w:author="Xiaomi-1" w:date="2024-04-16T15:05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A2542" w14:textId="77777777" w:rsidR="00E638F7" w:rsidRDefault="00E638F7" w:rsidP="004B421E">
            <w:pPr>
              <w:pStyle w:val="TAC"/>
              <w:rPr>
                <w:ins w:id="115" w:author="Xiaomi-1" w:date="2024-04-16T15:05:00Z"/>
              </w:rPr>
            </w:pPr>
            <w:ins w:id="116" w:author="Xiaomi-1" w:date="2024-04-16T15:05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40899" w14:textId="77777777" w:rsidR="00E638F7" w:rsidRDefault="00E638F7" w:rsidP="004B421E">
            <w:pPr>
              <w:pStyle w:val="TAC"/>
              <w:rPr>
                <w:ins w:id="117" w:author="Xiaomi-1" w:date="2024-04-16T15:05:00Z"/>
              </w:rPr>
            </w:pPr>
            <w:ins w:id="118" w:author="Xiaomi-1" w:date="2024-04-16T15:05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DB8E" w14:textId="77777777" w:rsidR="00E638F7" w:rsidRDefault="00E638F7" w:rsidP="004B421E">
            <w:pPr>
              <w:pStyle w:val="TAC"/>
              <w:rPr>
                <w:ins w:id="119" w:author="Xiaomi-1" w:date="2024-04-16T15:05:00Z"/>
              </w:rPr>
            </w:pPr>
            <w:ins w:id="120" w:author="Xiaomi-1" w:date="2024-04-16T15:05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A7BB" w14:textId="77777777" w:rsidR="00E638F7" w:rsidRDefault="00E638F7" w:rsidP="004B421E">
            <w:pPr>
              <w:pStyle w:val="TAC"/>
              <w:rPr>
                <w:ins w:id="121" w:author="Xiaomi-1" w:date="2024-04-16T15:05:00Z"/>
              </w:rPr>
            </w:pPr>
            <w:ins w:id="122" w:author="Xiaomi-1" w:date="2024-04-16T15:0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A646" w14:textId="77777777" w:rsidR="00E638F7" w:rsidRDefault="00E638F7" w:rsidP="004B421E">
            <w:pPr>
              <w:pStyle w:val="TAC"/>
              <w:rPr>
                <w:ins w:id="123" w:author="Xiaomi-1" w:date="2024-04-16T15:05:00Z"/>
              </w:rPr>
            </w:pPr>
            <w:ins w:id="124" w:author="Xiaomi-1" w:date="2024-04-16T15:05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79024" w14:textId="77777777" w:rsidR="00E638F7" w:rsidRDefault="00E638F7" w:rsidP="004B421E">
            <w:pPr>
              <w:pStyle w:val="TAC"/>
              <w:rPr>
                <w:ins w:id="125" w:author="Xiaomi-1" w:date="2024-04-16T15:05:00Z"/>
              </w:rPr>
            </w:pPr>
            <w:ins w:id="126" w:author="Xiaomi-1" w:date="2024-04-16T15:05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7E35" w14:textId="77777777" w:rsidR="00E638F7" w:rsidRDefault="00E638F7" w:rsidP="004B421E">
            <w:pPr>
              <w:pStyle w:val="TAC"/>
              <w:rPr>
                <w:ins w:id="127" w:author="Xiaomi-1" w:date="2024-04-16T15:05:00Z"/>
              </w:rPr>
            </w:pPr>
            <w:ins w:id="128" w:author="Xiaomi-1" w:date="2024-04-16T15:05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A39BE2" w14:textId="77777777" w:rsidR="00E638F7" w:rsidRDefault="00E638F7" w:rsidP="004B421E">
            <w:pPr>
              <w:pStyle w:val="TAL"/>
              <w:rPr>
                <w:ins w:id="129" w:author="Xiaomi-1" w:date="2024-04-16T15:05:00Z"/>
              </w:rPr>
            </w:pPr>
          </w:p>
        </w:tc>
      </w:tr>
      <w:tr w:rsidR="00E638F7" w14:paraId="2DB7906E" w14:textId="77777777" w:rsidTr="004B421E">
        <w:trPr>
          <w:cantSplit/>
          <w:jc w:val="center"/>
          <w:ins w:id="130" w:author="Xiaomi-1" w:date="2024-04-16T15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0F8" w14:textId="74B05677" w:rsidR="00E638F7" w:rsidRDefault="00B76809" w:rsidP="004B421E">
            <w:pPr>
              <w:pStyle w:val="TAC"/>
              <w:rPr>
                <w:ins w:id="131" w:author="Xiaomi-1" w:date="2024-04-16T15:05:00Z"/>
              </w:rPr>
            </w:pPr>
            <w:ins w:id="132" w:author="Xiaomi-1" w:date="2024-04-18T08:25:00Z">
              <w:r>
                <w:rPr>
                  <w:lang w:eastAsia="zh-CN"/>
                </w:rPr>
                <w:t>Rejecti</w:t>
              </w:r>
            </w:ins>
            <w:ins w:id="133" w:author="Xiaomi-1" w:date="2024-04-18T08:26:00Z">
              <w:r>
                <w:rPr>
                  <w:lang w:eastAsia="zh-CN"/>
                </w:rPr>
                <w:t>on</w:t>
              </w:r>
            </w:ins>
            <w:ins w:id="134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  <w:ins w:id="135" w:author="Xiaomi-1" w:date="2024-04-16T15:05:00Z">
              <w:r w:rsidR="00E638F7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EEE45" w14:textId="77777777" w:rsidR="00E638F7" w:rsidRDefault="00E638F7" w:rsidP="004B421E">
            <w:pPr>
              <w:pStyle w:val="TAL"/>
              <w:rPr>
                <w:ins w:id="136" w:author="Xiaomi-1" w:date="2024-04-16T15:05:00Z"/>
              </w:rPr>
            </w:pPr>
            <w:ins w:id="137" w:author="Xiaomi-1" w:date="2024-04-16T15:05:00Z">
              <w:r>
                <w:t>octet 1</w:t>
              </w:r>
            </w:ins>
          </w:p>
        </w:tc>
      </w:tr>
      <w:tr w:rsidR="00C556F2" w14:paraId="22E0CD98" w14:textId="77777777" w:rsidTr="004B421E">
        <w:trPr>
          <w:cantSplit/>
          <w:jc w:val="center"/>
          <w:ins w:id="138" w:author="Xiaomi" w:date="2024-04-17T15:38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C25" w14:textId="59082B4F" w:rsidR="00C556F2" w:rsidRDefault="004325BC" w:rsidP="00C556F2">
            <w:pPr>
              <w:pStyle w:val="TAC"/>
              <w:rPr>
                <w:ins w:id="139" w:author="Xiaomi" w:date="2024-04-17T15:38:00Z"/>
                <w:lang w:eastAsia="zh-CN"/>
              </w:rPr>
            </w:pPr>
            <w:ins w:id="140" w:author="Xiaomi-1" w:date="2024-04-17T16:12:00Z">
              <w:r>
                <w:rPr>
                  <w:lang w:eastAsia="zh-CN"/>
                </w:rPr>
                <w:t xml:space="preserve">Length of </w:t>
              </w:r>
            </w:ins>
            <w:ins w:id="141" w:author="Xiaomi-1" w:date="2024-04-18T08:27:00Z">
              <w:r w:rsidR="008B29E8">
                <w:rPr>
                  <w:lang w:eastAsia="zh-CN"/>
                </w:rPr>
                <w:t>rejection</w:t>
              </w:r>
            </w:ins>
            <w:ins w:id="142" w:author="Xiaomi-1" w:date="2024-04-17T16:12:00Z">
              <w:r>
                <w:rPr>
                  <w:lang w:eastAsia="zh-CN"/>
                </w:rPr>
                <w:t xml:space="preserve"> cause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5C02B5" w14:textId="1BA793B3" w:rsidR="00C556F2" w:rsidRDefault="004325BC" w:rsidP="00C556F2">
            <w:pPr>
              <w:pStyle w:val="TAL"/>
              <w:rPr>
                <w:ins w:id="143" w:author="Xiaomi" w:date="2024-04-17T15:38:00Z"/>
              </w:rPr>
            </w:pPr>
            <w:ins w:id="144" w:author="Xiaomi-1" w:date="2024-04-17T16:11:00Z">
              <w:r>
                <w:t>octet 2</w:t>
              </w:r>
            </w:ins>
          </w:p>
        </w:tc>
      </w:tr>
      <w:tr w:rsidR="00C556F2" w14:paraId="48F2C160" w14:textId="77777777" w:rsidTr="004B421E">
        <w:trPr>
          <w:cantSplit/>
          <w:jc w:val="center"/>
          <w:ins w:id="145" w:author="Xiaomi-1" w:date="2024-04-16T15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8ABF" w14:textId="58DA5373" w:rsidR="00C556F2" w:rsidRDefault="008B29E8" w:rsidP="00C556F2">
            <w:pPr>
              <w:pStyle w:val="TAC"/>
              <w:rPr>
                <w:ins w:id="146" w:author="Xiaomi-1" w:date="2024-04-16T15:05:00Z"/>
              </w:rPr>
            </w:pPr>
            <w:ins w:id="147" w:author="Xiaomi-1" w:date="2024-04-18T08:27:00Z">
              <w:r>
                <w:rPr>
                  <w:lang w:eastAsia="zh-CN"/>
                </w:rPr>
                <w:t>Rejection</w:t>
              </w:r>
            </w:ins>
            <w:ins w:id="148" w:author="Xiaomi-1" w:date="2024-04-17T14:43:00Z">
              <w:r w:rsidR="00C556F2">
                <w:rPr>
                  <w:lang w:eastAsia="zh-CN"/>
                </w:rPr>
                <w:t xml:space="preserve"> cause</w:t>
              </w:r>
            </w:ins>
            <w:ins w:id="149" w:author="Xiaomi-1" w:date="2024-04-16T15:05:00Z">
              <w:r w:rsidR="00C556F2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C9D5" w14:textId="58B362BE" w:rsidR="00C556F2" w:rsidRDefault="00C556F2" w:rsidP="00C556F2">
            <w:pPr>
              <w:pStyle w:val="TAL"/>
              <w:rPr>
                <w:ins w:id="150" w:author="Xiaomi-1" w:date="2024-04-16T15:05:00Z"/>
              </w:rPr>
            </w:pPr>
            <w:ins w:id="151" w:author="Xiaomi-1" w:date="2024-04-16T15:05:00Z">
              <w:r>
                <w:t xml:space="preserve">octet </w:t>
              </w:r>
            </w:ins>
            <w:ins w:id="152" w:author="Xiaomi-1" w:date="2024-04-17T16:12:00Z">
              <w:r w:rsidR="004325BC">
                <w:t>3</w:t>
              </w:r>
            </w:ins>
          </w:p>
        </w:tc>
      </w:tr>
    </w:tbl>
    <w:p w14:paraId="23F16747" w14:textId="40175709" w:rsidR="00E638F7" w:rsidRPr="007F2770" w:rsidRDefault="00E638F7" w:rsidP="00E638F7">
      <w:pPr>
        <w:pStyle w:val="TF"/>
        <w:rPr>
          <w:ins w:id="153" w:author="Xiaomi-1" w:date="2024-04-16T15:05:00Z"/>
          <w:rFonts w:eastAsia="Malgun Gothic"/>
        </w:rPr>
      </w:pPr>
      <w:ins w:id="154" w:author="Xiaomi-1" w:date="2024-04-16T15:05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E73787">
          <w:rPr>
            <w:highlight w:val="yellow"/>
            <w:lang w:eastAsia="zh-CN"/>
          </w:rPr>
          <w:t>x</w:t>
        </w:r>
        <w:r w:rsidRPr="007F2770">
          <w:rPr>
            <w:rFonts w:eastAsia="Malgun Gothic"/>
          </w:rPr>
          <w:t xml:space="preserve">.1: </w:t>
        </w:r>
      </w:ins>
      <w:ins w:id="155" w:author="Xiaomi-1" w:date="2024-04-18T08:25:00Z">
        <w:r w:rsidR="00B76809">
          <w:rPr>
            <w:lang w:eastAsia="zh-CN"/>
          </w:rPr>
          <w:t>Rejection</w:t>
        </w:r>
      </w:ins>
      <w:ins w:id="156" w:author="Xiaomi-1" w:date="2024-04-17T14:43:00Z">
        <w:r w:rsidR="00FF6C30">
          <w:rPr>
            <w:lang w:eastAsia="zh-CN"/>
          </w:rPr>
          <w:t xml:space="preserve"> cause</w:t>
        </w:r>
      </w:ins>
      <w:ins w:id="157" w:author="Xiaomi-1" w:date="2024-04-16T15:05:00Z">
        <w:r w:rsidRPr="007F2770">
          <w:rPr>
            <w:rFonts w:eastAsia="Malgun Gothic"/>
          </w:rPr>
          <w:t xml:space="preserve"> information element</w:t>
        </w:r>
      </w:ins>
    </w:p>
    <w:p w14:paraId="7F13DBBE" w14:textId="71E0C081" w:rsidR="00E638F7" w:rsidRPr="00AA6B35" w:rsidRDefault="00E638F7" w:rsidP="00E638F7">
      <w:pPr>
        <w:pStyle w:val="TF"/>
        <w:rPr>
          <w:ins w:id="158" w:author="Xiaomi-1" w:date="2024-04-16T15:05:00Z"/>
          <w:rFonts w:eastAsia="Malgun Gothic"/>
        </w:rPr>
      </w:pPr>
      <w:ins w:id="159" w:author="Xiaomi-1" w:date="2024-04-16T15:05:00Z">
        <w:r w:rsidRPr="00E40C7F">
          <w:rPr>
            <w:rFonts w:eastAsia="Malgun Gothic"/>
          </w:rPr>
          <w:t>Table </w:t>
        </w:r>
        <w:r w:rsidRPr="00E40C7F">
          <w:rPr>
            <w:rFonts w:eastAsia="Malgun Gothic" w:hint="eastAsia"/>
          </w:rPr>
          <w:t>11.2.</w:t>
        </w:r>
        <w:r w:rsidRPr="00E73787">
          <w:rPr>
            <w:highlight w:val="yellow"/>
            <w:lang w:eastAsia="zh-CN"/>
          </w:rPr>
          <w:t>x</w:t>
        </w:r>
        <w:r w:rsidRPr="00E40C7F">
          <w:rPr>
            <w:rFonts w:eastAsia="Malgun Gothic" w:hint="eastAsia"/>
          </w:rPr>
          <w:t>.</w:t>
        </w:r>
        <w:r w:rsidRPr="00E40C7F">
          <w:rPr>
            <w:rFonts w:eastAsia="Malgun Gothic"/>
          </w:rPr>
          <w:t xml:space="preserve">1: </w:t>
        </w:r>
      </w:ins>
      <w:ins w:id="160" w:author="Xiaomi-1" w:date="2024-04-18T08:25:00Z">
        <w:r w:rsidR="00B76809">
          <w:rPr>
            <w:lang w:eastAsia="zh-CN"/>
          </w:rPr>
          <w:t>Rejection</w:t>
        </w:r>
      </w:ins>
      <w:ins w:id="161" w:author="Xiaomi-1" w:date="2024-04-17T14:43:00Z">
        <w:r w:rsidR="00FF6C30">
          <w:rPr>
            <w:lang w:eastAsia="zh-CN"/>
          </w:rPr>
          <w:t xml:space="preserve"> cause</w:t>
        </w:r>
      </w:ins>
      <w:ins w:id="162" w:author="Xiaomi-1" w:date="2024-04-16T15:05:00Z">
        <w:r w:rsidRPr="00E40C7F">
          <w:rPr>
            <w:rFonts w:eastAsia="Malgun Gothic"/>
          </w:rPr>
          <w:t xml:space="preserve"> information element</w:t>
        </w:r>
        <w:bookmarkEnd w:id="87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5F13BC" w:rsidRPr="007F2770" w14:paraId="689FB844" w14:textId="77777777" w:rsidTr="004B421E">
        <w:trPr>
          <w:cantSplit/>
          <w:jc w:val="center"/>
          <w:ins w:id="163" w:author="Xiaomi-1" w:date="2024-04-17T16:15:00Z"/>
        </w:trPr>
        <w:tc>
          <w:tcPr>
            <w:tcW w:w="7087" w:type="dxa"/>
            <w:gridSpan w:val="10"/>
          </w:tcPr>
          <w:p w14:paraId="7C8DD7E0" w14:textId="262CBBEC" w:rsidR="005F13BC" w:rsidRPr="007F2770" w:rsidRDefault="00B76809" w:rsidP="004B421E">
            <w:pPr>
              <w:pStyle w:val="TAL"/>
              <w:rPr>
                <w:ins w:id="164" w:author="Xiaomi-1" w:date="2024-04-17T16:15:00Z"/>
                <w:lang w:eastAsia="zh-CN"/>
              </w:rPr>
            </w:pPr>
            <w:ins w:id="165" w:author="Xiaomi-1" w:date="2024-04-18T08:25:00Z">
              <w:r>
                <w:rPr>
                  <w:lang w:eastAsia="zh-CN"/>
                </w:rPr>
                <w:t>Rejection</w:t>
              </w:r>
            </w:ins>
            <w:ins w:id="166" w:author="Xiaomi-1" w:date="2024-04-17T16:15:00Z">
              <w:r w:rsidR="005F13BC">
                <w:rPr>
                  <w:lang w:eastAsia="zh-CN"/>
                </w:rPr>
                <w:t xml:space="preserve"> cause</w:t>
              </w:r>
              <w:r w:rsidR="005F13BC">
                <w:t xml:space="preserve"> value (octet 3)</w:t>
              </w:r>
            </w:ins>
          </w:p>
        </w:tc>
      </w:tr>
      <w:tr w:rsidR="005F13BC" w14:paraId="36F3B7E4" w14:textId="77777777" w:rsidTr="004B421E">
        <w:trPr>
          <w:cantSplit/>
          <w:jc w:val="center"/>
          <w:ins w:id="167" w:author="Xiaomi-1" w:date="2024-04-17T16:15:00Z"/>
        </w:trPr>
        <w:tc>
          <w:tcPr>
            <w:tcW w:w="7087" w:type="dxa"/>
            <w:gridSpan w:val="10"/>
          </w:tcPr>
          <w:p w14:paraId="526CE756" w14:textId="77777777" w:rsidR="005F13BC" w:rsidRDefault="005F13BC" w:rsidP="004B421E">
            <w:pPr>
              <w:pStyle w:val="TAL"/>
              <w:rPr>
                <w:ins w:id="168" w:author="Xiaomi-1" w:date="2024-04-17T16:15:00Z"/>
                <w:lang w:eastAsia="zh-CN"/>
              </w:rPr>
            </w:pPr>
            <w:ins w:id="169" w:author="Xiaomi-1" w:date="2024-04-17T16:15:00Z">
              <w:r w:rsidRPr="007F2770">
                <w:t>Bits</w:t>
              </w:r>
            </w:ins>
          </w:p>
        </w:tc>
      </w:tr>
      <w:tr w:rsidR="005F13BC" w:rsidRPr="007F2770" w14:paraId="51B43AAC" w14:textId="77777777" w:rsidTr="004B421E">
        <w:trPr>
          <w:cantSplit/>
          <w:jc w:val="center"/>
          <w:ins w:id="170" w:author="Xiaomi-1" w:date="2024-04-17T16:15:00Z"/>
        </w:trPr>
        <w:tc>
          <w:tcPr>
            <w:tcW w:w="354" w:type="dxa"/>
          </w:tcPr>
          <w:p w14:paraId="3EE28403" w14:textId="77777777" w:rsidR="005F13BC" w:rsidRPr="007F2770" w:rsidRDefault="005F13BC" w:rsidP="004B421E">
            <w:pPr>
              <w:pStyle w:val="TAL"/>
              <w:rPr>
                <w:ins w:id="171" w:author="Xiaomi-1" w:date="2024-04-17T16:15:00Z"/>
                <w:b/>
              </w:rPr>
            </w:pPr>
            <w:ins w:id="172" w:author="Xiaomi-1" w:date="2024-04-17T16:15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12EF4D4C" w14:textId="77777777" w:rsidR="005F13BC" w:rsidRPr="007F2770" w:rsidRDefault="005F13BC" w:rsidP="004B421E">
            <w:pPr>
              <w:pStyle w:val="TAL"/>
              <w:rPr>
                <w:ins w:id="173" w:author="Xiaomi-1" w:date="2024-04-17T16:15:00Z"/>
                <w:b/>
              </w:rPr>
            </w:pPr>
            <w:ins w:id="174" w:author="Xiaomi-1" w:date="2024-04-17T16:15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017506CC" w14:textId="77777777" w:rsidR="005F13BC" w:rsidRPr="007F2770" w:rsidRDefault="005F13BC" w:rsidP="004B421E">
            <w:pPr>
              <w:pStyle w:val="TAL"/>
              <w:rPr>
                <w:ins w:id="175" w:author="Xiaomi-1" w:date="2024-04-17T16:15:00Z"/>
                <w:b/>
              </w:rPr>
            </w:pPr>
            <w:ins w:id="176" w:author="Xiaomi-1" w:date="2024-04-17T16:15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01927DB4" w14:textId="77777777" w:rsidR="005F13BC" w:rsidRPr="007F2770" w:rsidRDefault="005F13BC" w:rsidP="004B421E">
            <w:pPr>
              <w:pStyle w:val="TAL"/>
              <w:rPr>
                <w:ins w:id="177" w:author="Xiaomi-1" w:date="2024-04-17T16:15:00Z"/>
                <w:b/>
              </w:rPr>
            </w:pPr>
            <w:ins w:id="178" w:author="Xiaomi-1" w:date="2024-04-17T16:15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6BED21B4" w14:textId="77777777" w:rsidR="005F13BC" w:rsidRPr="007F2770" w:rsidRDefault="005F13BC" w:rsidP="004B421E">
            <w:pPr>
              <w:pStyle w:val="TAL"/>
              <w:rPr>
                <w:ins w:id="179" w:author="Xiaomi-1" w:date="2024-04-17T16:15:00Z"/>
                <w:b/>
              </w:rPr>
            </w:pPr>
            <w:ins w:id="180" w:author="Xiaomi-1" w:date="2024-04-17T16:15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0332EE64" w14:textId="77777777" w:rsidR="005F13BC" w:rsidRPr="007F2770" w:rsidRDefault="005F13BC" w:rsidP="004B421E">
            <w:pPr>
              <w:pStyle w:val="TAL"/>
              <w:rPr>
                <w:ins w:id="181" w:author="Xiaomi-1" w:date="2024-04-17T16:15:00Z"/>
                <w:b/>
              </w:rPr>
            </w:pPr>
            <w:ins w:id="182" w:author="Xiaomi-1" w:date="2024-04-17T16:15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53F01E29" w14:textId="77777777" w:rsidR="005F13BC" w:rsidRPr="007F2770" w:rsidRDefault="005F13BC" w:rsidP="004B421E">
            <w:pPr>
              <w:pStyle w:val="TAL"/>
              <w:rPr>
                <w:ins w:id="183" w:author="Xiaomi-1" w:date="2024-04-17T16:15:00Z"/>
                <w:b/>
              </w:rPr>
            </w:pPr>
            <w:ins w:id="184" w:author="Xiaomi-1" w:date="2024-04-17T16:15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3DC1EEB4" w14:textId="77777777" w:rsidR="005F13BC" w:rsidRPr="007F2770" w:rsidRDefault="005F13BC" w:rsidP="004B421E">
            <w:pPr>
              <w:pStyle w:val="TAL"/>
              <w:rPr>
                <w:ins w:id="185" w:author="Xiaomi-1" w:date="2024-04-17T16:15:00Z"/>
                <w:b/>
              </w:rPr>
            </w:pPr>
            <w:ins w:id="186" w:author="Xiaomi-1" w:date="2024-04-17T16:15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53EF37C5" w14:textId="77777777" w:rsidR="005F13BC" w:rsidRPr="007F2770" w:rsidRDefault="005F13BC" w:rsidP="004B421E">
            <w:pPr>
              <w:pStyle w:val="TAL"/>
              <w:rPr>
                <w:ins w:id="187" w:author="Xiaomi-1" w:date="2024-04-17T16:15:00Z"/>
                <w:b/>
              </w:rPr>
            </w:pPr>
          </w:p>
        </w:tc>
        <w:tc>
          <w:tcPr>
            <w:tcW w:w="3898" w:type="dxa"/>
          </w:tcPr>
          <w:p w14:paraId="1B3B6C3E" w14:textId="77777777" w:rsidR="005F13BC" w:rsidRPr="007F2770" w:rsidRDefault="005F13BC" w:rsidP="004B421E">
            <w:pPr>
              <w:pStyle w:val="TAL"/>
              <w:rPr>
                <w:ins w:id="188" w:author="Xiaomi-1" w:date="2024-04-17T16:15:00Z"/>
                <w:b/>
              </w:rPr>
            </w:pPr>
          </w:p>
        </w:tc>
      </w:tr>
      <w:tr w:rsidR="005F13BC" w:rsidRPr="007F2770" w14:paraId="02FF5136" w14:textId="77777777" w:rsidTr="004B421E">
        <w:trPr>
          <w:cantSplit/>
          <w:jc w:val="center"/>
          <w:ins w:id="189" w:author="Xiaomi-1" w:date="2024-04-17T16:15:00Z"/>
        </w:trPr>
        <w:tc>
          <w:tcPr>
            <w:tcW w:w="354" w:type="dxa"/>
          </w:tcPr>
          <w:p w14:paraId="0A3BC283" w14:textId="77777777" w:rsidR="005F13BC" w:rsidRPr="007F2770" w:rsidRDefault="005F13BC" w:rsidP="004B421E">
            <w:pPr>
              <w:pStyle w:val="TAL"/>
              <w:rPr>
                <w:ins w:id="190" w:author="Xiaomi-1" w:date="2024-04-17T16:15:00Z"/>
              </w:rPr>
            </w:pPr>
            <w:ins w:id="191" w:author="Xiaomi-1" w:date="2024-04-17T16:15:00Z">
              <w:r w:rsidRPr="007F2770">
                <w:t>0</w:t>
              </w:r>
            </w:ins>
          </w:p>
        </w:tc>
        <w:tc>
          <w:tcPr>
            <w:tcW w:w="354" w:type="dxa"/>
          </w:tcPr>
          <w:p w14:paraId="31A1CFE4" w14:textId="77777777" w:rsidR="005F13BC" w:rsidRPr="007F2770" w:rsidRDefault="005F13BC" w:rsidP="004B421E">
            <w:pPr>
              <w:pStyle w:val="TAL"/>
              <w:rPr>
                <w:ins w:id="192" w:author="Xiaomi-1" w:date="2024-04-17T16:15:00Z"/>
              </w:rPr>
            </w:pPr>
            <w:ins w:id="193" w:author="Xiaomi-1" w:date="2024-04-17T16:15:00Z">
              <w:r w:rsidRPr="007F2770">
                <w:t>0</w:t>
              </w:r>
            </w:ins>
          </w:p>
        </w:tc>
        <w:tc>
          <w:tcPr>
            <w:tcW w:w="355" w:type="dxa"/>
          </w:tcPr>
          <w:p w14:paraId="27B12F6D" w14:textId="77777777" w:rsidR="005F13BC" w:rsidRPr="007F2770" w:rsidRDefault="005F13BC" w:rsidP="004B421E">
            <w:pPr>
              <w:pStyle w:val="TAL"/>
              <w:rPr>
                <w:ins w:id="194" w:author="Xiaomi-1" w:date="2024-04-17T16:15:00Z"/>
              </w:rPr>
            </w:pPr>
            <w:ins w:id="195" w:author="Xiaomi-1" w:date="2024-04-17T16:15:00Z">
              <w:r w:rsidRPr="007F2770">
                <w:t>0</w:t>
              </w:r>
            </w:ins>
          </w:p>
        </w:tc>
        <w:tc>
          <w:tcPr>
            <w:tcW w:w="354" w:type="dxa"/>
          </w:tcPr>
          <w:p w14:paraId="53753B05" w14:textId="77777777" w:rsidR="005F13BC" w:rsidRPr="007F2770" w:rsidRDefault="005F13BC" w:rsidP="004B421E">
            <w:pPr>
              <w:pStyle w:val="TAL"/>
              <w:rPr>
                <w:ins w:id="196" w:author="Xiaomi-1" w:date="2024-04-17T16:15:00Z"/>
              </w:rPr>
            </w:pPr>
            <w:ins w:id="197" w:author="Xiaomi-1" w:date="2024-04-17T16:15:00Z">
              <w:r w:rsidRPr="007F2770">
                <w:t>0</w:t>
              </w:r>
            </w:ins>
          </w:p>
        </w:tc>
        <w:tc>
          <w:tcPr>
            <w:tcW w:w="354" w:type="dxa"/>
          </w:tcPr>
          <w:p w14:paraId="53660129" w14:textId="77777777" w:rsidR="005F13BC" w:rsidRPr="007F2770" w:rsidRDefault="005F13BC" w:rsidP="004B421E">
            <w:pPr>
              <w:pStyle w:val="TAL"/>
              <w:rPr>
                <w:ins w:id="198" w:author="Xiaomi-1" w:date="2024-04-17T16:15:00Z"/>
              </w:rPr>
            </w:pPr>
            <w:ins w:id="199" w:author="Xiaomi-1" w:date="2024-04-17T16:15:00Z">
              <w:r w:rsidRPr="007F2770">
                <w:t>0</w:t>
              </w:r>
            </w:ins>
          </w:p>
        </w:tc>
        <w:tc>
          <w:tcPr>
            <w:tcW w:w="355" w:type="dxa"/>
          </w:tcPr>
          <w:p w14:paraId="0B4773A4" w14:textId="77777777" w:rsidR="005F13BC" w:rsidRPr="007F2770" w:rsidRDefault="005F13BC" w:rsidP="004B421E">
            <w:pPr>
              <w:pStyle w:val="TAL"/>
              <w:rPr>
                <w:ins w:id="200" w:author="Xiaomi-1" w:date="2024-04-17T16:15:00Z"/>
              </w:rPr>
            </w:pPr>
            <w:ins w:id="201" w:author="Xiaomi-1" w:date="2024-04-17T16:15:00Z">
              <w:r w:rsidRPr="007F2770">
                <w:t>0</w:t>
              </w:r>
            </w:ins>
          </w:p>
        </w:tc>
        <w:tc>
          <w:tcPr>
            <w:tcW w:w="354" w:type="dxa"/>
          </w:tcPr>
          <w:p w14:paraId="4F2C03B7" w14:textId="77777777" w:rsidR="005F13BC" w:rsidRPr="007F2770" w:rsidRDefault="005F13BC" w:rsidP="004B421E">
            <w:pPr>
              <w:pStyle w:val="TAL"/>
              <w:rPr>
                <w:ins w:id="202" w:author="Xiaomi-1" w:date="2024-04-17T16:15:00Z"/>
              </w:rPr>
            </w:pPr>
            <w:ins w:id="203" w:author="Xiaomi-1" w:date="2024-04-17T16:15:00Z">
              <w:r w:rsidRPr="007F2770">
                <w:t>0</w:t>
              </w:r>
            </w:ins>
          </w:p>
        </w:tc>
        <w:tc>
          <w:tcPr>
            <w:tcW w:w="354" w:type="dxa"/>
          </w:tcPr>
          <w:p w14:paraId="6697529A" w14:textId="77777777" w:rsidR="005F13BC" w:rsidRPr="007F2770" w:rsidRDefault="005F13BC" w:rsidP="004B421E">
            <w:pPr>
              <w:pStyle w:val="TAL"/>
              <w:rPr>
                <w:ins w:id="204" w:author="Xiaomi-1" w:date="2024-04-17T16:15:00Z"/>
              </w:rPr>
            </w:pPr>
            <w:ins w:id="205" w:author="Xiaomi-1" w:date="2024-04-17T16:15:00Z">
              <w:r w:rsidRPr="007F2770">
                <w:t>1</w:t>
              </w:r>
            </w:ins>
          </w:p>
        </w:tc>
        <w:tc>
          <w:tcPr>
            <w:tcW w:w="355" w:type="dxa"/>
          </w:tcPr>
          <w:p w14:paraId="5648D6F4" w14:textId="77777777" w:rsidR="005F13BC" w:rsidRPr="007F2770" w:rsidRDefault="005F13BC" w:rsidP="004B421E">
            <w:pPr>
              <w:pStyle w:val="TAL"/>
              <w:rPr>
                <w:ins w:id="206" w:author="Xiaomi-1" w:date="2024-04-17T16:15:00Z"/>
                <w:lang w:eastAsia="zh-CN"/>
              </w:rPr>
            </w:pPr>
          </w:p>
        </w:tc>
        <w:tc>
          <w:tcPr>
            <w:tcW w:w="3898" w:type="dxa"/>
          </w:tcPr>
          <w:p w14:paraId="436B35E4" w14:textId="77777777" w:rsidR="005F13BC" w:rsidRPr="007F2770" w:rsidRDefault="005F13BC" w:rsidP="004B421E">
            <w:pPr>
              <w:pStyle w:val="TAL"/>
              <w:rPr>
                <w:ins w:id="207" w:author="Xiaomi-1" w:date="2024-04-17T16:15:00Z"/>
                <w:lang w:eastAsia="zh-CN"/>
              </w:rPr>
            </w:pPr>
            <w:ins w:id="208" w:author="Xiaomi-1" w:date="2024-04-17T16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</w:t>
              </w:r>
              <w:r>
                <w:rPr>
                  <w:rFonts w:hint="eastAsia"/>
                  <w:lang w:eastAsia="zh-CN"/>
                </w:rPr>
                <w:t>sess</w:t>
              </w:r>
              <w:r>
                <w:rPr>
                  <w:lang w:eastAsia="zh-CN"/>
                </w:rPr>
                <w:t>ion failed</w:t>
              </w:r>
            </w:ins>
          </w:p>
        </w:tc>
      </w:tr>
      <w:tr w:rsidR="005F13BC" w:rsidRPr="007F2770" w14:paraId="4EA2324D" w14:textId="77777777" w:rsidTr="004B421E">
        <w:trPr>
          <w:cantSplit/>
          <w:jc w:val="center"/>
          <w:ins w:id="209" w:author="Xiaomi-1" w:date="2024-04-17T16:15:00Z"/>
        </w:trPr>
        <w:tc>
          <w:tcPr>
            <w:tcW w:w="7087" w:type="dxa"/>
            <w:gridSpan w:val="10"/>
          </w:tcPr>
          <w:p w14:paraId="17DB2EE1" w14:textId="77777777" w:rsidR="005F13BC" w:rsidRPr="007F2770" w:rsidRDefault="005F13BC" w:rsidP="004B421E">
            <w:pPr>
              <w:pStyle w:val="TAL"/>
              <w:rPr>
                <w:ins w:id="210" w:author="Xiaomi-1" w:date="2024-04-17T16:15:00Z"/>
              </w:rPr>
            </w:pPr>
          </w:p>
        </w:tc>
      </w:tr>
      <w:tr w:rsidR="005F13BC" w:rsidRPr="007F2770" w14:paraId="5AD8036D" w14:textId="77777777" w:rsidTr="004B421E">
        <w:trPr>
          <w:cantSplit/>
          <w:trHeight w:val="292"/>
          <w:jc w:val="center"/>
          <w:ins w:id="211" w:author="Xiaomi-1" w:date="2024-04-17T16:15:00Z"/>
        </w:trPr>
        <w:tc>
          <w:tcPr>
            <w:tcW w:w="7087" w:type="dxa"/>
            <w:gridSpan w:val="10"/>
            <w:shd w:val="clear" w:color="auto" w:fill="FFFFFF"/>
          </w:tcPr>
          <w:p w14:paraId="3F70862B" w14:textId="77777777" w:rsidR="005F13BC" w:rsidRPr="007F2770" w:rsidRDefault="005F13BC" w:rsidP="004B421E">
            <w:pPr>
              <w:pStyle w:val="TAL"/>
              <w:rPr>
                <w:ins w:id="212" w:author="Xiaomi-1" w:date="2024-04-17T16:15:00Z"/>
              </w:rPr>
            </w:pPr>
            <w:ins w:id="213" w:author="Xiaomi-1" w:date="2024-04-17T16:15:00Z">
              <w:r w:rsidRPr="000819C6">
                <w:t xml:space="preserve">All other values are </w:t>
              </w:r>
              <w:r>
                <w:t>reserved, and</w:t>
              </w:r>
              <w:r w:rsidRPr="00CC0C94">
                <w:t xml:space="preserve"> shall be i</w:t>
              </w:r>
              <w:r>
                <w:t>gnored if received.</w:t>
              </w:r>
            </w:ins>
          </w:p>
        </w:tc>
      </w:tr>
    </w:tbl>
    <w:p w14:paraId="2715CCD6" w14:textId="77777777" w:rsidR="006F1FFC" w:rsidRPr="005F13BC" w:rsidRDefault="006F1FFC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A73D1" w14:textId="77777777" w:rsidR="00391049" w:rsidRDefault="00391049">
      <w:r>
        <w:separator/>
      </w:r>
    </w:p>
  </w:endnote>
  <w:endnote w:type="continuationSeparator" w:id="0">
    <w:p w14:paraId="5760F999" w14:textId="77777777" w:rsidR="00391049" w:rsidRDefault="0039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A72B" w14:textId="77777777" w:rsidR="00391049" w:rsidRDefault="00391049">
      <w:r>
        <w:separator/>
      </w:r>
    </w:p>
  </w:footnote>
  <w:footnote w:type="continuationSeparator" w:id="0">
    <w:p w14:paraId="6DA5F97E" w14:textId="77777777" w:rsidR="00391049" w:rsidRDefault="0039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9517162"/>
    <w:multiLevelType w:val="hybridMultilevel"/>
    <w:tmpl w:val="4DA2BF8C"/>
    <w:lvl w:ilvl="0" w:tplc="7D465CE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72"/>
    <w:rsid w:val="00037B3D"/>
    <w:rsid w:val="0006320A"/>
    <w:rsid w:val="00087A53"/>
    <w:rsid w:val="000A3C77"/>
    <w:rsid w:val="000A6394"/>
    <w:rsid w:val="000B7FED"/>
    <w:rsid w:val="000C038A"/>
    <w:rsid w:val="000C6598"/>
    <w:rsid w:val="000D44B3"/>
    <w:rsid w:val="000F6454"/>
    <w:rsid w:val="000F6FC4"/>
    <w:rsid w:val="00105BDE"/>
    <w:rsid w:val="00113649"/>
    <w:rsid w:val="00130F03"/>
    <w:rsid w:val="00145D43"/>
    <w:rsid w:val="00147545"/>
    <w:rsid w:val="001710B6"/>
    <w:rsid w:val="0018325E"/>
    <w:rsid w:val="00192C46"/>
    <w:rsid w:val="001A08B3"/>
    <w:rsid w:val="001A7B60"/>
    <w:rsid w:val="001B52F0"/>
    <w:rsid w:val="001B7A65"/>
    <w:rsid w:val="001D6773"/>
    <w:rsid w:val="001E41F3"/>
    <w:rsid w:val="002026F6"/>
    <w:rsid w:val="00203F01"/>
    <w:rsid w:val="00221571"/>
    <w:rsid w:val="00230D07"/>
    <w:rsid w:val="00245874"/>
    <w:rsid w:val="0026004D"/>
    <w:rsid w:val="002640DD"/>
    <w:rsid w:val="00275D12"/>
    <w:rsid w:val="00284FEB"/>
    <w:rsid w:val="002860C4"/>
    <w:rsid w:val="00293166"/>
    <w:rsid w:val="002958F6"/>
    <w:rsid w:val="002A5C52"/>
    <w:rsid w:val="002B2BE8"/>
    <w:rsid w:val="002B5741"/>
    <w:rsid w:val="002E472E"/>
    <w:rsid w:val="00305409"/>
    <w:rsid w:val="00305F43"/>
    <w:rsid w:val="003609EF"/>
    <w:rsid w:val="0036231A"/>
    <w:rsid w:val="00372A19"/>
    <w:rsid w:val="00374DD4"/>
    <w:rsid w:val="00391049"/>
    <w:rsid w:val="00394130"/>
    <w:rsid w:val="003A52D4"/>
    <w:rsid w:val="003C3F31"/>
    <w:rsid w:val="003E1A36"/>
    <w:rsid w:val="00410371"/>
    <w:rsid w:val="00416780"/>
    <w:rsid w:val="004242F1"/>
    <w:rsid w:val="0042640D"/>
    <w:rsid w:val="004325BC"/>
    <w:rsid w:val="00453F3E"/>
    <w:rsid w:val="00477587"/>
    <w:rsid w:val="004911BD"/>
    <w:rsid w:val="004B0B38"/>
    <w:rsid w:val="004B75B7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5053"/>
    <w:rsid w:val="00586B7A"/>
    <w:rsid w:val="00592D74"/>
    <w:rsid w:val="005D2506"/>
    <w:rsid w:val="005E2C44"/>
    <w:rsid w:val="005F13BC"/>
    <w:rsid w:val="00604094"/>
    <w:rsid w:val="00613966"/>
    <w:rsid w:val="00621188"/>
    <w:rsid w:val="006257ED"/>
    <w:rsid w:val="00653DE4"/>
    <w:rsid w:val="00665C47"/>
    <w:rsid w:val="00682546"/>
    <w:rsid w:val="006837E9"/>
    <w:rsid w:val="00695808"/>
    <w:rsid w:val="006B46FB"/>
    <w:rsid w:val="006C208B"/>
    <w:rsid w:val="006D5F73"/>
    <w:rsid w:val="006E21FB"/>
    <w:rsid w:val="006F1FFC"/>
    <w:rsid w:val="006F5D23"/>
    <w:rsid w:val="006F68E8"/>
    <w:rsid w:val="006F7EDC"/>
    <w:rsid w:val="0076375D"/>
    <w:rsid w:val="00765E2A"/>
    <w:rsid w:val="007854E2"/>
    <w:rsid w:val="00792342"/>
    <w:rsid w:val="007977A8"/>
    <w:rsid w:val="007A0474"/>
    <w:rsid w:val="007A2D61"/>
    <w:rsid w:val="007A7ED6"/>
    <w:rsid w:val="007B512A"/>
    <w:rsid w:val="007C209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577EE"/>
    <w:rsid w:val="008626E7"/>
    <w:rsid w:val="00862DB1"/>
    <w:rsid w:val="00870EE7"/>
    <w:rsid w:val="008863B9"/>
    <w:rsid w:val="0089435B"/>
    <w:rsid w:val="008A45A6"/>
    <w:rsid w:val="008B29E8"/>
    <w:rsid w:val="008B7697"/>
    <w:rsid w:val="008D3CCC"/>
    <w:rsid w:val="008D3E52"/>
    <w:rsid w:val="008E2235"/>
    <w:rsid w:val="008F3789"/>
    <w:rsid w:val="008F686C"/>
    <w:rsid w:val="00900895"/>
    <w:rsid w:val="00902328"/>
    <w:rsid w:val="0090394C"/>
    <w:rsid w:val="00904800"/>
    <w:rsid w:val="00905817"/>
    <w:rsid w:val="00911CE3"/>
    <w:rsid w:val="009148DE"/>
    <w:rsid w:val="00941E30"/>
    <w:rsid w:val="009624A1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46B6"/>
    <w:rsid w:val="00A312E5"/>
    <w:rsid w:val="00A47E70"/>
    <w:rsid w:val="00A50CF0"/>
    <w:rsid w:val="00A7671C"/>
    <w:rsid w:val="00A80F6E"/>
    <w:rsid w:val="00AA2CBC"/>
    <w:rsid w:val="00AA6B35"/>
    <w:rsid w:val="00AB5BEC"/>
    <w:rsid w:val="00AC5820"/>
    <w:rsid w:val="00AD1CD8"/>
    <w:rsid w:val="00AE78DC"/>
    <w:rsid w:val="00AF2397"/>
    <w:rsid w:val="00B06BE6"/>
    <w:rsid w:val="00B258BB"/>
    <w:rsid w:val="00B67B97"/>
    <w:rsid w:val="00B76809"/>
    <w:rsid w:val="00B90FED"/>
    <w:rsid w:val="00B9302D"/>
    <w:rsid w:val="00B968C8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35781"/>
    <w:rsid w:val="00C4046D"/>
    <w:rsid w:val="00C556F2"/>
    <w:rsid w:val="00C56C72"/>
    <w:rsid w:val="00C61915"/>
    <w:rsid w:val="00C645AC"/>
    <w:rsid w:val="00C66BA2"/>
    <w:rsid w:val="00C870F6"/>
    <w:rsid w:val="00C916AD"/>
    <w:rsid w:val="00C95985"/>
    <w:rsid w:val="00CA643C"/>
    <w:rsid w:val="00CB7F11"/>
    <w:rsid w:val="00CC0EDE"/>
    <w:rsid w:val="00CC5026"/>
    <w:rsid w:val="00CC68D0"/>
    <w:rsid w:val="00CF6923"/>
    <w:rsid w:val="00D03F9A"/>
    <w:rsid w:val="00D06D51"/>
    <w:rsid w:val="00D24991"/>
    <w:rsid w:val="00D310FE"/>
    <w:rsid w:val="00D42A99"/>
    <w:rsid w:val="00D43097"/>
    <w:rsid w:val="00D50255"/>
    <w:rsid w:val="00D52ADE"/>
    <w:rsid w:val="00D63820"/>
    <w:rsid w:val="00D66520"/>
    <w:rsid w:val="00D70F07"/>
    <w:rsid w:val="00D7676A"/>
    <w:rsid w:val="00D80124"/>
    <w:rsid w:val="00D82F0D"/>
    <w:rsid w:val="00D84AE9"/>
    <w:rsid w:val="00D879E4"/>
    <w:rsid w:val="00DA4C5A"/>
    <w:rsid w:val="00DC79A0"/>
    <w:rsid w:val="00DD1291"/>
    <w:rsid w:val="00DE34CF"/>
    <w:rsid w:val="00E13F3D"/>
    <w:rsid w:val="00E21FC7"/>
    <w:rsid w:val="00E34898"/>
    <w:rsid w:val="00E459C4"/>
    <w:rsid w:val="00E513BA"/>
    <w:rsid w:val="00E525EB"/>
    <w:rsid w:val="00E638F7"/>
    <w:rsid w:val="00E73787"/>
    <w:rsid w:val="00E7711D"/>
    <w:rsid w:val="00E91DF1"/>
    <w:rsid w:val="00EA2194"/>
    <w:rsid w:val="00EB09B7"/>
    <w:rsid w:val="00ED0193"/>
    <w:rsid w:val="00EE2651"/>
    <w:rsid w:val="00EE7D7C"/>
    <w:rsid w:val="00F00549"/>
    <w:rsid w:val="00F04F8F"/>
    <w:rsid w:val="00F25D98"/>
    <w:rsid w:val="00F300FB"/>
    <w:rsid w:val="00F475DB"/>
    <w:rsid w:val="00F61657"/>
    <w:rsid w:val="00F918C0"/>
    <w:rsid w:val="00FA7731"/>
    <w:rsid w:val="00FB6386"/>
    <w:rsid w:val="00FB75A8"/>
    <w:rsid w:val="00FF6C3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842</Words>
  <Characters>4328</Characters>
  <Application>Microsoft Office Word</Application>
  <DocSecurity>0</DocSecurity>
  <Lines>242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3</cp:revision>
  <cp:lastPrinted>1900-01-01T00:00:00Z</cp:lastPrinted>
  <dcterms:created xsi:type="dcterms:W3CDTF">2024-04-18T01:25:00Z</dcterms:created>
  <dcterms:modified xsi:type="dcterms:W3CDTF">2024-04-18T01:26:00Z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